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10085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bookmarkStart w:id="0" w:name="_GoBack"/>
      <w:bookmarkEnd w:id="0"/>
      <w:r w:rsidR="005340D7">
        <w:rPr>
          <w:b/>
          <w:i/>
          <w:noProof/>
          <w:sz w:val="28"/>
        </w:rPr>
        <w:t>190</w:t>
      </w:r>
      <w:r w:rsidR="005340D7">
        <w:rPr>
          <w:b/>
          <w:i/>
          <w:noProof/>
          <w:sz w:val="28"/>
        </w:rPr>
        <w:t>5593</w:t>
      </w:r>
    </w:p>
    <w:p w:rsidR="001E41F3" w:rsidRDefault="0010085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F56" w:rsidP="00B477D2">
            <w:pPr>
              <w:pStyle w:val="CRCoverPage"/>
              <w:spacing w:after="0"/>
              <w:ind w:left="100"/>
              <w:rPr>
                <w:noProof/>
              </w:rPr>
            </w:pPr>
            <w:r w:rsidRPr="00AC6F56">
              <w:t>maintenance draftCR for interruptions due to BWP switch (section 8.2)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 w:rsidRPr="003A5C0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B477D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027" w:rsidP="00AA4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 is not clear </w:t>
            </w:r>
            <w:r w:rsidR="00AA4046">
              <w:rPr>
                <w:noProof/>
                <w:lang w:eastAsia="zh-CN"/>
              </w:rPr>
              <w:t>and needs maintenance work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F40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A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A0E" w:rsidRDefault="00EE4A0E" w:rsidP="00EE4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4A0E" w:rsidRDefault="00AC6F56" w:rsidP="00AC6F5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that the interruption can occur not only on the same Frequency Range</w:t>
            </w:r>
          </w:p>
          <w:p w:rsidR="00AC6F56" w:rsidRDefault="00AC6F56" w:rsidP="00AC6F5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interruption occurs on any of the other active serving cell than the one BWP switch happen wherein.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EE4A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are not c</w:t>
            </w:r>
            <w:r w:rsidR="00EE4A0E">
              <w:rPr>
                <w:noProof/>
                <w:lang w:eastAsia="zh-CN"/>
              </w:rPr>
              <w:t>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.2.1.1, 8.2.2.1, 8.2.3.1, 8.2.4.1, and 8.2.4.2.5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="00AC6F56">
        <w:rPr>
          <w:noProof/>
          <w:highlight w:val="yellow"/>
          <w:lang w:eastAsia="zh-CN"/>
        </w:rPr>
        <w:t>1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keepNext/>
        <w:keepLines/>
        <w:spacing w:before="120"/>
        <w:ind w:left="1134" w:hanging="1134"/>
        <w:outlineLvl w:val="2"/>
      </w:pPr>
      <w:r>
        <w:rPr>
          <w:rFonts w:ascii="Arial" w:hAnsi="Arial"/>
          <w:sz w:val="28"/>
        </w:rPr>
        <w:t>8.2.1</w:t>
      </w:r>
      <w:r>
        <w:rPr>
          <w:rFonts w:ascii="Arial" w:hAnsi="Arial"/>
          <w:sz w:val="28"/>
        </w:rPr>
        <w:tab/>
      </w:r>
      <w:del w:id="3" w:author="Iana Siomina" w:date="2019-04-01T13:44:00Z">
        <w:r>
          <w:rPr>
            <w:rFonts w:ascii="Arial" w:hAnsi="Arial"/>
            <w:sz w:val="28"/>
          </w:rPr>
          <w:delText xml:space="preserve">NSA: </w:delText>
        </w:r>
      </w:del>
      <w:r>
        <w:rPr>
          <w:rFonts w:ascii="Arial" w:hAnsi="Arial"/>
          <w:sz w:val="28"/>
        </w:rPr>
        <w:t>EN-DC Interruption</w:t>
      </w:r>
    </w:p>
    <w:p w:rsidR="00AC6F56" w:rsidRDefault="00AC6F56" w:rsidP="00AC6F56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 xml:space="preserve"> 8.2.1.1</w:t>
      </w:r>
      <w:r>
        <w:rPr>
          <w:rFonts w:ascii="Arial" w:hAnsi="Arial"/>
          <w:sz w:val="24"/>
        </w:rPr>
        <w:tab/>
        <w:t>Introduction</w:t>
      </w:r>
    </w:p>
    <w:p w:rsidR="00AC6F56" w:rsidRDefault="00AC6F56" w:rsidP="00AC6F56">
      <w:pPr>
        <w:rPr>
          <w:rFonts w:eastAsia="MS Mincho"/>
          <w:lang w:eastAsia="zh-CN"/>
        </w:rPr>
      </w:pPr>
      <w:r>
        <w:rPr>
          <w:rFonts w:eastAsia="MS Mincho"/>
        </w:rPr>
        <w:t xml:space="preserve">This section contains the requirements related to the interruptions on </w:t>
      </w:r>
      <w:r>
        <w:rPr>
          <w:rFonts w:eastAsia="MS Mincho"/>
          <w:lang w:eastAsia="zh-CN"/>
        </w:rPr>
        <w:t>P</w:t>
      </w:r>
      <w:r>
        <w:rPr>
          <w:rFonts w:eastAsia="MS Mincho"/>
        </w:rPr>
        <w:t>SCell, and SCell, when</w:t>
      </w:r>
    </w:p>
    <w:p w:rsidR="00AC6F56" w:rsidRDefault="00AC6F56" w:rsidP="00AC6F56">
      <w:pPr>
        <w:ind w:left="568" w:hanging="284"/>
        <w:rPr>
          <w:rFonts w:ascii="Tms Rmn" w:eastAsia="MS Mincho" w:hAnsi="Tms Rmn"/>
        </w:rPr>
      </w:pPr>
      <w:r>
        <w:rPr>
          <w:rFonts w:ascii="Tms Rmn" w:eastAsia="MS Mincho" w:hAnsi="Tms Rmn"/>
          <w:lang w:eastAsia="zh-CN"/>
        </w:rPr>
        <w:t>E-UTRA PCell transitions between active and non-active during DRX,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>E-UTRA PCell transitions from non-DRX to DRX,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SCell in MCG or SCell in SCG is added or released,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SCell in MCG or SCell in SCG is activated or deactivated,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>measurements on SCC with deactivated SCell in either E-UTRA MCG or NR SCG</w:t>
      </w:r>
    </w:p>
    <w:p w:rsidR="00AC6F56" w:rsidRDefault="00AC6F56" w:rsidP="00AC6F56">
      <w:pPr>
        <w:rPr>
          <w:rFonts w:ascii="Tms Rmn" w:eastAsia="宋体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This section also contains the requirements related to the interruptions on </w:t>
      </w:r>
      <w:r>
        <w:rPr>
          <w:rFonts w:cs="v4.2.0"/>
        </w:rPr>
        <w:t xml:space="preserve">other active serving cells </w:t>
      </w:r>
      <w:ins w:id="4" w:author="Huawei_RAN4#91" w:date="2019-04-26T12:10:00Z">
        <w:r>
          <w:rPr>
            <w:rFonts w:cs="v4.2.0"/>
          </w:rPr>
          <w:t xml:space="preserve">than the </w:t>
        </w:r>
      </w:ins>
      <w:ins w:id="5" w:author="Huawei_RAN4#91" w:date="2019-04-26T12:11:00Z">
        <w:r>
          <w:rPr>
            <w:rFonts w:cs="v4.2.0"/>
          </w:rPr>
          <w:t xml:space="preserve">one </w:t>
        </w:r>
      </w:ins>
      <w:del w:id="6" w:author="Huawei_RAN4#91" w:date="2019-04-26T12:09:00Z">
        <w:r w:rsidDel="00AC6F56">
          <w:rPr>
            <w:rFonts w:cs="v4.2.0"/>
          </w:rPr>
          <w:delText xml:space="preserve">in the same frequency range </w:delText>
        </w:r>
      </w:del>
      <w:r>
        <w:rPr>
          <w:rFonts w:cs="v4.2.0"/>
        </w:rPr>
        <w:t>wherein the UE is performing BWP switching</w:t>
      </w:r>
      <w:r>
        <w:rPr>
          <w:rFonts w:ascii="Tms Rmn" w:eastAsia="MS Mincho" w:hAnsi="Tms Rmn"/>
          <w:lang w:eastAsia="zh-CN"/>
        </w:rPr>
        <w:t>.</w:t>
      </w:r>
    </w:p>
    <w:p w:rsidR="00AC6F56" w:rsidRDefault="00AC6F56" w:rsidP="00AC6F56">
      <w:pPr>
        <w:rPr>
          <w:lang w:eastAsia="zh-CN"/>
        </w:rPr>
      </w:pPr>
      <w:r>
        <w:rPr>
          <w:rFonts w:eastAsia="MS Mincho"/>
        </w:rPr>
        <w:t xml:space="preserve">The requirements shall apply for E-UTRA-NR DC </w:t>
      </w:r>
      <w:r>
        <w:rPr>
          <w:lang w:eastAsia="zh-CN"/>
        </w:rPr>
        <w:t>with an</w:t>
      </w:r>
      <w:r>
        <w:rPr>
          <w:rFonts w:eastAsia="MS Mincho"/>
        </w:rPr>
        <w:t xml:space="preserve"> E-UTRA </w:t>
      </w:r>
      <w:r>
        <w:rPr>
          <w:lang w:eastAsia="zh-CN"/>
        </w:rPr>
        <w:t>PCell</w:t>
      </w:r>
      <w:r>
        <w:rPr>
          <w:rFonts w:eastAsia="MS Mincho"/>
        </w:rPr>
        <w:t>.</w:t>
      </w:r>
    </w:p>
    <w:p w:rsidR="00AC6F56" w:rsidRDefault="00AC6F56" w:rsidP="00AC6F56">
      <w:pPr>
        <w:rPr>
          <w:lang w:val="en-US"/>
        </w:rPr>
      </w:pPr>
      <w:r>
        <w:rPr>
          <w:lang w:val="en-US" w:eastAsia="zh-CN"/>
        </w:rPr>
        <w:t xml:space="preserve">This section contains interruptions where victim cell is PSCell or SCell belonging to SCG. Requirements for interruptions requirements when the victim cell is </w:t>
      </w:r>
      <w:r>
        <w:rPr>
          <w:lang w:eastAsia="ko-KR"/>
        </w:rPr>
        <w:t>E-UTRA</w:t>
      </w:r>
      <w:r>
        <w:rPr>
          <w:lang w:val="en-US" w:eastAsia="zh-CN"/>
        </w:rPr>
        <w:t xml:space="preserve"> PCell or </w:t>
      </w:r>
      <w:r>
        <w:rPr>
          <w:lang w:eastAsia="ko-KR"/>
        </w:rPr>
        <w:t>E-UTRA</w:t>
      </w:r>
      <w:r>
        <w:rPr>
          <w:lang w:val="en-US" w:eastAsia="zh-CN"/>
        </w:rPr>
        <w:t xml:space="preserve"> SCell belonging to MCG are specified in [</w:t>
      </w:r>
      <w:r>
        <w:t>15</w:t>
      </w:r>
      <w:r>
        <w:rPr>
          <w:lang w:val="en-US" w:eastAsia="zh-CN"/>
        </w:rPr>
        <w:t>].</w:t>
      </w:r>
    </w:p>
    <w:p w:rsidR="00AC6F56" w:rsidRDefault="00AC6F56" w:rsidP="00AC6F56">
      <w:pPr>
        <w:rPr>
          <w:rFonts w:eastAsia="MS Mincho"/>
        </w:rPr>
      </w:pPr>
      <w:r>
        <w:rPr>
          <w:lang w:val="en-US" w:eastAsia="zh-CN"/>
        </w:rPr>
        <w:t>For a UE which does not support per-FR measurement gaps, interruptions to the PSCell or active SCG SCells may be caused by EUTRA PCell, EUTRA SCells or SCells on any frequency range. For UE which support per-FR gaps, interruptions to the PSCell or active SCG SCells may be caused by EUTRA PCell, EUTRA SCells or SCells on the same frequency range as the victim cell.</w:t>
      </w: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 w:rsidR="00AC6F56">
        <w:rPr>
          <w:noProof/>
          <w:highlight w:val="yellow"/>
          <w:lang w:eastAsia="zh-CN"/>
        </w:rPr>
        <w:t>1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&lt;Start of Change</w:t>
      </w:r>
      <w:r>
        <w:rPr>
          <w:noProof/>
          <w:highlight w:val="yellow"/>
          <w:lang w:eastAsia="zh-CN"/>
        </w:rPr>
        <w:t>2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keepNext/>
        <w:keepLines/>
        <w:spacing w:before="120"/>
        <w:ind w:left="1134" w:hanging="1134"/>
        <w:outlineLvl w:val="2"/>
      </w:pPr>
      <w:r>
        <w:rPr>
          <w:rFonts w:ascii="Arial" w:hAnsi="Arial"/>
          <w:sz w:val="28"/>
        </w:rPr>
        <w:t>8.2.2</w:t>
      </w:r>
      <w:r>
        <w:rPr>
          <w:rFonts w:ascii="Arial" w:hAnsi="Arial"/>
          <w:sz w:val="28"/>
        </w:rPr>
        <w:tab/>
        <w:t>SA: Interruptions with Standalone NR Carrier Aggregation</w:t>
      </w:r>
    </w:p>
    <w:p w:rsidR="00AC6F56" w:rsidRDefault="00AC6F56" w:rsidP="00AC6F56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8.2.2.1</w:t>
      </w:r>
      <w:r>
        <w:rPr>
          <w:rFonts w:ascii="Arial" w:hAnsi="Arial"/>
          <w:sz w:val="24"/>
        </w:rPr>
        <w:tab/>
        <w:t>Introduction</w:t>
      </w:r>
    </w:p>
    <w:p w:rsidR="00AC6F56" w:rsidRDefault="00AC6F56" w:rsidP="00AC6F56">
      <w:r>
        <w:t>This section contains the requirements related to the interruptions on PCell and activated SCell if configured, when up to 7 SCells are configured, deconfigured, activated or deactivated.</w:t>
      </w:r>
    </w:p>
    <w:p w:rsidR="00AC6F56" w:rsidRDefault="00AC6F56" w:rsidP="00AC6F56">
      <w:pPr>
        <w:pStyle w:val="NO"/>
        <w:rPr>
          <w:lang w:eastAsia="zh-CN"/>
        </w:rPr>
      </w:pPr>
      <w:r>
        <w:t>Note:</w:t>
      </w:r>
      <w:r>
        <w:tab/>
        <w:t>interruptions at SCell addition/release, activation/deactivation and during measurements on SCC may not be required by all UEs.</w:t>
      </w:r>
    </w:p>
    <w:p w:rsidR="00AC6F56" w:rsidRDefault="00AC6F56" w:rsidP="00AC6F56">
      <w:pPr>
        <w:keepLines/>
        <w:ind w:left="1135" w:hanging="851"/>
      </w:pPr>
      <w:r>
        <w:t>Editor’s Note:</w:t>
      </w:r>
      <w:r>
        <w:tab/>
        <w:t>The interruptions shall not interrupt RRC signalling or ACK/NACKs related to RRC reconfiguration procedure [2] for SCell addition/release or MAC control signalling [17] for SCell activation/deactivation command. How to specify this is FFS.</w:t>
      </w:r>
    </w:p>
    <w:p w:rsidR="00AC6F56" w:rsidRDefault="00AC6F56" w:rsidP="00AC6F56">
      <w:pPr>
        <w:rPr>
          <w:rFonts w:ascii="Tms Rmn" w:eastAsia="等线" w:hAnsi="Tms Rmn"/>
          <w:lang w:eastAsia="zh-CN"/>
        </w:rPr>
      </w:pPr>
      <w:r>
        <w:t xml:space="preserve">This section </w:t>
      </w:r>
      <w:r>
        <w:rPr>
          <w:rFonts w:ascii="Tms Rmn" w:eastAsia="MS Mincho" w:hAnsi="Tms Rmn"/>
          <w:lang w:eastAsia="zh-CN"/>
        </w:rPr>
        <w:t xml:space="preserve">also contains the requirements related to the interruptions on </w:t>
      </w:r>
      <w:r>
        <w:rPr>
          <w:rFonts w:cs="v4.2.0"/>
        </w:rPr>
        <w:t xml:space="preserve">other active serving cells </w:t>
      </w:r>
      <w:del w:id="7" w:author="Huawei_RAN4#91" w:date="2019-04-26T12:12:00Z">
        <w:r w:rsidDel="00293879">
          <w:rPr>
            <w:rFonts w:cs="v4.2.0"/>
          </w:rPr>
          <w:delText>in the same frequency range</w:delText>
        </w:r>
      </w:del>
      <w:ins w:id="8" w:author="Huawei_RAN4#91" w:date="2019-04-26T12:12:00Z">
        <w:r w:rsidR="00293879">
          <w:rPr>
            <w:rFonts w:cs="v4.2.0"/>
          </w:rPr>
          <w:t>than the one</w:t>
        </w:r>
      </w:ins>
      <w:r>
        <w:rPr>
          <w:rFonts w:cs="v4.2.0"/>
        </w:rPr>
        <w:t xml:space="preserve"> wherein the UE is performing BWP switching</w:t>
      </w:r>
      <w:r>
        <w:rPr>
          <w:rFonts w:ascii="Tms Rmn" w:eastAsia="MS Mincho" w:hAnsi="Tms Rmn"/>
          <w:lang w:eastAsia="zh-CN"/>
        </w:rPr>
        <w:t>.</w:t>
      </w:r>
    </w:p>
    <w:p w:rsidR="00AC6F56" w:rsidRDefault="00AC6F56" w:rsidP="00AC6F56">
      <w:pPr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r>
        <w:t xml:space="preserve">PCell and activated SCell </w:t>
      </w:r>
      <w:r>
        <w:rPr>
          <w:rFonts w:ascii="Tms Rmn" w:eastAsia="MS Mincho" w:hAnsi="Tms Rmn"/>
          <w:lang w:eastAsia="zh-CN"/>
        </w:rPr>
        <w:t xml:space="preserve">may be caused by SCells on any frequency range. For UE which support per-FR gaps, interruptions to </w:t>
      </w:r>
      <w:r>
        <w:t>PCell and activated SCell</w:t>
      </w:r>
      <w:r>
        <w:rPr>
          <w:rFonts w:ascii="Tms Rmn" w:eastAsia="MS Mincho" w:hAnsi="Tms Rmn"/>
          <w:lang w:eastAsia="zh-CN"/>
        </w:rPr>
        <w:t xml:space="preserve"> may be caused by SCells on the same frequency range as the victim cell.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2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&lt;Start of Change</w:t>
      </w:r>
      <w:r>
        <w:rPr>
          <w:noProof/>
          <w:highlight w:val="yellow"/>
          <w:lang w:eastAsia="zh-CN"/>
        </w:rPr>
        <w:t>3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pStyle w:val="3"/>
      </w:pPr>
      <w:r>
        <w:lastRenderedPageBreak/>
        <w:t>8.2.3</w:t>
      </w:r>
      <w:r>
        <w:tab/>
        <w:t xml:space="preserve">NE-DC Interruptions </w:t>
      </w:r>
    </w:p>
    <w:p w:rsidR="00AC6F56" w:rsidRDefault="00AC6F56" w:rsidP="00AC6F56">
      <w:pPr>
        <w:pStyle w:val="4"/>
      </w:pPr>
      <w:r>
        <w:t>8.2.3.1</w:t>
      </w:r>
      <w:r>
        <w:tab/>
        <w:t>Introduction</w:t>
      </w:r>
    </w:p>
    <w:p w:rsidR="00AC6F56" w:rsidRDefault="00AC6F56" w:rsidP="00AC6F56">
      <w:pPr>
        <w:rPr>
          <w:rFonts w:eastAsia="MS Mincho"/>
          <w:lang w:eastAsia="zh-CN"/>
        </w:rPr>
      </w:pPr>
      <w:r>
        <w:rPr>
          <w:rFonts w:eastAsia="MS Mincho"/>
        </w:rPr>
        <w:t xml:space="preserve">This section contains the requirements related to the interruptions on </w:t>
      </w:r>
      <w:r>
        <w:rPr>
          <w:rFonts w:eastAsia="MS Mincho"/>
          <w:lang w:eastAsia="zh-CN"/>
        </w:rPr>
        <w:t>P</w:t>
      </w:r>
      <w:r>
        <w:rPr>
          <w:rFonts w:eastAsia="MS Mincho"/>
        </w:rPr>
        <w:t>Cell and SCell, when</w:t>
      </w:r>
    </w:p>
    <w:p w:rsidR="00AC6F56" w:rsidRDefault="00AC6F56" w:rsidP="00AC6F56">
      <w:pPr>
        <w:ind w:left="568" w:hanging="284"/>
        <w:rPr>
          <w:rFonts w:ascii="Tms Rmn" w:eastAsia="MS Mincho" w:hAnsi="Tms Rmn"/>
        </w:rPr>
      </w:pPr>
      <w:r>
        <w:rPr>
          <w:rFonts w:ascii="Tms Rmn" w:eastAsia="MS Mincho" w:hAnsi="Tms Rmn"/>
          <w:lang w:eastAsia="zh-CN"/>
        </w:rPr>
        <w:t>E-UTRA PSCell transitions between active and non-active during DRX,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>E-UTRA PSCell transitions from non-DRX to DRX,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PSCell/SCell in SCG or SCell in MCG is added or released,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PSCell/SCell in SCG or SCell in MCG is activated or deactivated, or</w:t>
      </w:r>
    </w:p>
    <w:p w:rsidR="00AC6F56" w:rsidRDefault="00AC6F56" w:rsidP="00AC6F56">
      <w:pPr>
        <w:ind w:left="568" w:hanging="284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>measurements on SCC with deactivated SCell in either E-UTRA SCG or NR MCG or</w:t>
      </w:r>
    </w:p>
    <w:p w:rsidR="00AC6F56" w:rsidRDefault="00AC6F56" w:rsidP="00AC6F56">
      <w:pPr>
        <w:ind w:firstLineChars="150" w:firstLine="300"/>
        <w:rPr>
          <w:rFonts w:eastAsia="宋体"/>
          <w:lang w:eastAsia="ko-KR"/>
        </w:rPr>
      </w:pPr>
      <w:r>
        <w:rPr>
          <w:lang w:eastAsia="ko-KR"/>
        </w:rPr>
        <w:t>PUSCH/PUCCH carrier configuration and deconfiguration in NR MCG.</w:t>
      </w:r>
    </w:p>
    <w:p w:rsidR="00AC6F56" w:rsidRDefault="00AC6F56" w:rsidP="00AC6F56">
      <w:pPr>
        <w:rPr>
          <w:rFonts w:ascii="Tms Rmn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This section also contains the requirements related to the interruptions on </w:t>
      </w:r>
      <w:r>
        <w:rPr>
          <w:rFonts w:cs="v4.2.0"/>
        </w:rPr>
        <w:t xml:space="preserve">other active serving cells </w:t>
      </w:r>
      <w:del w:id="9" w:author="Huawei_RAN4#91" w:date="2019-04-26T12:12:00Z">
        <w:r w:rsidDel="00293879">
          <w:rPr>
            <w:rFonts w:cs="v4.2.0"/>
          </w:rPr>
          <w:delText>in the same frequency range</w:delText>
        </w:r>
      </w:del>
      <w:ins w:id="10" w:author="Huawei_RAN4#91" w:date="2019-04-26T12:12:00Z">
        <w:r w:rsidR="00293879">
          <w:rPr>
            <w:rFonts w:cs="v4.2.0"/>
          </w:rPr>
          <w:t>than the one</w:t>
        </w:r>
      </w:ins>
      <w:r>
        <w:rPr>
          <w:rFonts w:cs="v4.2.0"/>
        </w:rPr>
        <w:t xml:space="preserve"> wherein the UE is performing BWP switching</w:t>
      </w:r>
      <w:r>
        <w:rPr>
          <w:rFonts w:ascii="Tms Rmn" w:eastAsia="MS Mincho" w:hAnsi="Tms Rmn"/>
          <w:lang w:eastAsia="zh-CN"/>
        </w:rPr>
        <w:t>.</w:t>
      </w:r>
    </w:p>
    <w:p w:rsidR="00AC6F56" w:rsidRDefault="00AC6F56" w:rsidP="00AC6F56">
      <w:pPr>
        <w:rPr>
          <w:lang w:eastAsia="zh-CN"/>
        </w:rPr>
      </w:pPr>
      <w:r>
        <w:rPr>
          <w:rFonts w:eastAsia="MS Mincho"/>
        </w:rPr>
        <w:t xml:space="preserve">The requirements shall apply for NE-DC </w:t>
      </w:r>
      <w:r>
        <w:rPr>
          <w:lang w:eastAsia="zh-CN"/>
        </w:rPr>
        <w:t>with an</w:t>
      </w:r>
      <w:r>
        <w:rPr>
          <w:rFonts w:eastAsia="MS Mincho"/>
        </w:rPr>
        <w:t xml:space="preserve"> NR </w:t>
      </w:r>
      <w:r>
        <w:rPr>
          <w:lang w:eastAsia="zh-CN"/>
        </w:rPr>
        <w:t>PCell</w:t>
      </w:r>
      <w:r>
        <w:rPr>
          <w:rFonts w:eastAsia="MS Mincho"/>
        </w:rPr>
        <w:t>.</w:t>
      </w:r>
    </w:p>
    <w:p w:rsidR="00AC6F56" w:rsidRDefault="00AC6F56" w:rsidP="00AC6F56">
      <w:pPr>
        <w:rPr>
          <w:lang w:val="en-US"/>
        </w:rPr>
      </w:pPr>
      <w:r>
        <w:rPr>
          <w:lang w:val="en-US" w:eastAsia="zh-CN"/>
        </w:rPr>
        <w:t xml:space="preserve">This section contains interruptions where victim cell is PCell or SCell belonging to MCG, or E-UTRA PSCell or E-UTRA SCell belonging to SCG. Requirements for interruptions requirements when the victim cell is </w:t>
      </w:r>
      <w:r>
        <w:rPr>
          <w:lang w:eastAsia="ko-KR"/>
        </w:rPr>
        <w:t>E-UTRA</w:t>
      </w:r>
      <w:r>
        <w:rPr>
          <w:lang w:val="en-US" w:eastAsia="zh-CN"/>
        </w:rPr>
        <w:t xml:space="preserve"> PSCell or </w:t>
      </w:r>
      <w:r>
        <w:rPr>
          <w:lang w:eastAsia="ko-KR"/>
        </w:rPr>
        <w:t>E-UTRA</w:t>
      </w:r>
      <w:r>
        <w:rPr>
          <w:lang w:val="en-US" w:eastAsia="zh-CN"/>
        </w:rPr>
        <w:t xml:space="preserve"> SCell belonging to SCG are specified in [</w:t>
      </w:r>
      <w:r>
        <w:t>15</w:t>
      </w:r>
      <w:r>
        <w:rPr>
          <w:lang w:val="en-US" w:eastAsia="zh-CN"/>
        </w:rPr>
        <w:t>].</w:t>
      </w:r>
    </w:p>
    <w:p w:rsidR="00AC6F56" w:rsidRDefault="00AC6F56" w:rsidP="00AC6F56">
      <w:pPr>
        <w:rPr>
          <w:rFonts w:eastAsia="MS Mincho"/>
        </w:rPr>
      </w:pPr>
      <w:r>
        <w:rPr>
          <w:lang w:val="en-US" w:eastAsia="zh-CN"/>
        </w:rPr>
        <w:t>For a UE which does not support per-FR measurement gaps, interruptions to the PCell, E-UTRA PSCell or active MCG SCells may be caused by EUTRA PSCell, EUTRA SCells or SCells on any frequency range. For UE which support per-FR gaps, interruptions to the PCell, E-UTRA PSCell or active MCG SCells may be caused by EUTRA PSCell, EUTRA SCells or SCells on the same frequency range as the victim cell.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3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&lt;Start of Change</w:t>
      </w:r>
      <w:r>
        <w:rPr>
          <w:noProof/>
          <w:highlight w:val="yellow"/>
          <w:lang w:eastAsia="zh-CN"/>
        </w:rPr>
        <w:t>4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pStyle w:val="3"/>
      </w:pPr>
      <w:r>
        <w:t>8.2.4</w:t>
      </w:r>
      <w:r>
        <w:tab/>
        <w:t>NR</w:t>
      </w:r>
      <w:del w:id="11" w:author="Huawei_RAN4#91" w:date="2019-04-26T12:12:00Z">
        <w:r w:rsidDel="00293879">
          <w:delText xml:space="preserve">-NR </w:delText>
        </w:r>
      </w:del>
      <w:ins w:id="12" w:author="Huawei_RAN4#91" w:date="2019-04-26T12:12:00Z">
        <w:r w:rsidR="00293879">
          <w:t>-</w:t>
        </w:r>
      </w:ins>
      <w:r>
        <w:t xml:space="preserve">DC: Interruptions </w:t>
      </w:r>
    </w:p>
    <w:p w:rsidR="00AC6F56" w:rsidRDefault="00AC6F56" w:rsidP="00AC6F56">
      <w:pPr>
        <w:pStyle w:val="4"/>
      </w:pPr>
      <w:r>
        <w:t>8.2.4.1</w:t>
      </w:r>
      <w:r>
        <w:tab/>
        <w:t>Introduction</w:t>
      </w:r>
    </w:p>
    <w:p w:rsidR="00AC6F56" w:rsidRDefault="00AC6F56" w:rsidP="00AC6F56">
      <w:r>
        <w:t>This section contains the requirements related to the interruptions on PCell, PSCell and activated SCell if configured, when up to TBD SCells are configured, deconfigured, activated or deactivated.</w:t>
      </w:r>
    </w:p>
    <w:p w:rsidR="00AC6F56" w:rsidRDefault="00AC6F56" w:rsidP="00AC6F56">
      <w:pPr>
        <w:pStyle w:val="NO"/>
        <w:rPr>
          <w:lang w:eastAsia="zh-CN"/>
        </w:rPr>
      </w:pPr>
      <w:r>
        <w:t>Note:</w:t>
      </w:r>
      <w:r>
        <w:tab/>
        <w:t>interruptions at SCell addition/release, activation/deactivation and during measurements on SCC may not be required by all UEs.</w:t>
      </w:r>
    </w:p>
    <w:p w:rsidR="00AC6F56" w:rsidRDefault="00AC6F56" w:rsidP="00AC6F56">
      <w:pPr>
        <w:keepLines/>
        <w:ind w:left="1135" w:hanging="851"/>
      </w:pPr>
      <w:r>
        <w:t>Editor’s Note:</w:t>
      </w:r>
      <w:r>
        <w:tab/>
        <w:t>The interruptions shall not interrupt RRC signalling or ACK/NACKs related to RRC reconfiguration procedure [2] for SCell addition/release or MAC control signalling [17] for SCell activation/deactivation command. How to specify this is FFS.</w:t>
      </w:r>
    </w:p>
    <w:p w:rsidR="00AC6F56" w:rsidRDefault="00AC6F56" w:rsidP="00AC6F56">
      <w:r>
        <w:rPr>
          <w:rFonts w:eastAsia="MS Mincho"/>
        </w:rPr>
        <w:t xml:space="preserve">The requirements shall apply for NR-NR DC </w:t>
      </w:r>
      <w:r>
        <w:rPr>
          <w:lang w:eastAsia="zh-CN"/>
        </w:rPr>
        <w:t xml:space="preserve">with a </w:t>
      </w:r>
      <w:r>
        <w:rPr>
          <w:rFonts w:eastAsia="MS Mincho"/>
        </w:rPr>
        <w:t xml:space="preserve">NR </w:t>
      </w:r>
      <w:r>
        <w:rPr>
          <w:lang w:eastAsia="zh-CN"/>
        </w:rPr>
        <w:t>PCell, PSCell or SCell.</w:t>
      </w:r>
    </w:p>
    <w:p w:rsidR="00AC6F56" w:rsidRDefault="00AC6F56" w:rsidP="00AC6F56">
      <w:pPr>
        <w:rPr>
          <w:rFonts w:ascii="Tms Rmn" w:eastAsia="等线" w:hAnsi="Tms Rmn"/>
          <w:lang w:eastAsia="zh-CN"/>
        </w:rPr>
      </w:pPr>
      <w:r>
        <w:t xml:space="preserve">This section </w:t>
      </w:r>
      <w:r>
        <w:rPr>
          <w:rFonts w:ascii="Tms Rmn" w:eastAsia="MS Mincho" w:hAnsi="Tms Rmn"/>
          <w:lang w:eastAsia="zh-CN"/>
        </w:rPr>
        <w:t xml:space="preserve">also contains the requirements related to the interruptions on </w:t>
      </w:r>
      <w:r>
        <w:rPr>
          <w:rFonts w:cs="v4.2.0"/>
        </w:rPr>
        <w:t xml:space="preserve">other active serving cells </w:t>
      </w:r>
      <w:del w:id="13" w:author="Huawei_RAN4#91" w:date="2019-04-26T12:13:00Z">
        <w:r w:rsidDel="00293879">
          <w:rPr>
            <w:rFonts w:cs="v4.2.0"/>
          </w:rPr>
          <w:delText>in the same frequency range</w:delText>
        </w:r>
      </w:del>
      <w:ins w:id="14" w:author="Huawei_RAN4#91" w:date="2019-04-26T12:13:00Z">
        <w:r w:rsidR="00293879">
          <w:rPr>
            <w:rFonts w:cs="v4.2.0"/>
          </w:rPr>
          <w:t>than the one</w:t>
        </w:r>
      </w:ins>
      <w:r>
        <w:rPr>
          <w:rFonts w:cs="v4.2.0"/>
        </w:rPr>
        <w:t xml:space="preserve"> wherein the UE is performing BWP switching</w:t>
      </w:r>
      <w:r>
        <w:rPr>
          <w:rFonts w:ascii="Tms Rmn" w:eastAsia="MS Mincho" w:hAnsi="Tms Rmn"/>
          <w:lang w:eastAsia="zh-CN"/>
        </w:rPr>
        <w:t>.</w:t>
      </w:r>
    </w:p>
    <w:p w:rsidR="00AC6F56" w:rsidRDefault="00AC6F56" w:rsidP="00AC6F56">
      <w:pPr>
        <w:rPr>
          <w:rFonts w:eastAsia="等线"/>
        </w:rPr>
      </w:pPr>
      <w:r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r>
        <w:t xml:space="preserve">PCell and activated SCell </w:t>
      </w:r>
      <w:r>
        <w:rPr>
          <w:rFonts w:ascii="Tms Rmn" w:eastAsia="MS Mincho" w:hAnsi="Tms Rmn"/>
          <w:lang w:eastAsia="zh-CN"/>
        </w:rPr>
        <w:t xml:space="preserve">may be caused by SCells on any frequency range. For UE which support per-FR gaps, interruptions to </w:t>
      </w:r>
      <w:r>
        <w:t>PCell, PSCell and activated SCell</w:t>
      </w:r>
      <w:r>
        <w:rPr>
          <w:rFonts w:ascii="Tms Rmn" w:eastAsia="MS Mincho" w:hAnsi="Tms Rmn"/>
          <w:lang w:eastAsia="zh-CN"/>
        </w:rPr>
        <w:t xml:space="preserve"> may be caused by SCells on the same frequency range as the victim cell.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4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&lt;Start of Change</w:t>
      </w:r>
      <w:r>
        <w:rPr>
          <w:noProof/>
          <w:highlight w:val="yellow"/>
          <w:lang w:eastAsia="zh-CN"/>
        </w:rPr>
        <w:t>5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AC6F56" w:rsidRDefault="00AC6F56" w:rsidP="00AC6F56">
      <w:pPr>
        <w:pStyle w:val="5"/>
        <w:rPr>
          <w:lang w:val="en-US" w:eastAsia="zh-CN"/>
        </w:rPr>
      </w:pPr>
      <w:bookmarkStart w:id="15" w:name="_Toc5952649"/>
      <w:r>
        <w:rPr>
          <w:lang w:val="en-US" w:eastAsia="zh-CN"/>
        </w:rPr>
        <w:lastRenderedPageBreak/>
        <w:t>8.2.4.2.5</w:t>
      </w:r>
      <w:r>
        <w:rPr>
          <w:lang w:val="en-US" w:eastAsia="zh-CN"/>
        </w:rPr>
        <w:tab/>
        <w:t>Interruption due to Active BWP switching Requirement</w:t>
      </w:r>
      <w:bookmarkEnd w:id="15"/>
    </w:p>
    <w:p w:rsidR="00AC6F56" w:rsidRDefault="00AC6F56" w:rsidP="00AC6F56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UE receives a DCI indicating the UE to switch its active BWP, or when a BWP timer bwp-InactivityTimer defined in [2] expires, or when the UE receives an RRC command indicating the UE to switch its active BWP, the UE is allowed to cause an interruption </w:t>
      </w:r>
      <w:ins w:id="16" w:author="Huawei_RAN4#91" w:date="2019-04-26T12:13:00Z">
        <w:r w:rsidR="00AE24C5">
          <w:rPr>
            <w:rFonts w:eastAsia="MS Mincho"/>
            <w:lang w:eastAsia="zh-CN"/>
          </w:rPr>
          <w:t xml:space="preserve">as defined in section 8.2.2.2.5 </w:t>
        </w:r>
      </w:ins>
      <w:r>
        <w:rPr>
          <w:rFonts w:eastAsia="MS Mincho"/>
          <w:lang w:eastAsia="zh-CN"/>
        </w:rPr>
        <w:t xml:space="preserve">on any other </w:t>
      </w:r>
      <w:ins w:id="17" w:author="Huawei_RAN4#91" w:date="2019-04-26T12:13:00Z">
        <w:r w:rsidR="00BE0C6C">
          <w:rPr>
            <w:rFonts w:eastAsia="MS Mincho"/>
            <w:lang w:eastAsia="zh-CN"/>
          </w:rPr>
          <w:t xml:space="preserve">active </w:t>
        </w:r>
      </w:ins>
      <w:r>
        <w:rPr>
          <w:rFonts w:eastAsia="MS Mincho"/>
          <w:lang w:eastAsia="zh-CN"/>
        </w:rPr>
        <w:t>serving cells</w:t>
      </w:r>
      <w:del w:id="18" w:author="Huawei_RAN4#91" w:date="2019-04-26T12:13:00Z">
        <w:r w:rsidDel="00AE24C5">
          <w:rPr>
            <w:rFonts w:eastAsia="MS Mincho"/>
            <w:lang w:eastAsia="zh-CN"/>
          </w:rPr>
          <w:delText xml:space="preserve"> as defined in section 8.2.2.2.5</w:delText>
        </w:r>
      </w:del>
      <w:r>
        <w:rPr>
          <w:rFonts w:eastAsia="MS Mincho"/>
          <w:lang w:eastAsia="zh-CN"/>
        </w:rPr>
        <w:t>.</w:t>
      </w:r>
    </w:p>
    <w:p w:rsidR="00AC6F56" w:rsidRDefault="00AC6F56" w:rsidP="00AC6F5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5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756" w:rsidRDefault="00C82756">
      <w:r>
        <w:separator/>
      </w:r>
    </w:p>
  </w:endnote>
  <w:endnote w:type="continuationSeparator" w:id="0">
    <w:p w:rsidR="00C82756" w:rsidRDefault="00C8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756" w:rsidRDefault="00C82756">
      <w:r>
        <w:separator/>
      </w:r>
    </w:p>
  </w:footnote>
  <w:footnote w:type="continuationSeparator" w:id="0">
    <w:p w:rsidR="00C82756" w:rsidRDefault="00C82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64768"/>
    <w:multiLevelType w:val="hybridMultilevel"/>
    <w:tmpl w:val="CD385A38"/>
    <w:lvl w:ilvl="0" w:tplc="9F90FB2E">
      <w:start w:val="60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AN4#91">
    <w15:presenceInfo w15:providerId="None" w15:userId="Huawei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00858"/>
    <w:rsid w:val="00142EF8"/>
    <w:rsid w:val="00145D43"/>
    <w:rsid w:val="00185FB5"/>
    <w:rsid w:val="00192C46"/>
    <w:rsid w:val="001A08B3"/>
    <w:rsid w:val="001A7B60"/>
    <w:rsid w:val="001B52F0"/>
    <w:rsid w:val="001B7A65"/>
    <w:rsid w:val="001E41F3"/>
    <w:rsid w:val="00257825"/>
    <w:rsid w:val="0026004D"/>
    <w:rsid w:val="002640DD"/>
    <w:rsid w:val="00275D12"/>
    <w:rsid w:val="00284FEB"/>
    <w:rsid w:val="00285380"/>
    <w:rsid w:val="002860C4"/>
    <w:rsid w:val="00293879"/>
    <w:rsid w:val="002B5741"/>
    <w:rsid w:val="00305409"/>
    <w:rsid w:val="00332AA0"/>
    <w:rsid w:val="003534AA"/>
    <w:rsid w:val="003609EF"/>
    <w:rsid w:val="0036231A"/>
    <w:rsid w:val="00374DD4"/>
    <w:rsid w:val="003A5C06"/>
    <w:rsid w:val="003C78FE"/>
    <w:rsid w:val="003D312B"/>
    <w:rsid w:val="003E1A36"/>
    <w:rsid w:val="004072CC"/>
    <w:rsid w:val="00410371"/>
    <w:rsid w:val="004242F1"/>
    <w:rsid w:val="0045225B"/>
    <w:rsid w:val="00457A46"/>
    <w:rsid w:val="004940D5"/>
    <w:rsid w:val="004B75B7"/>
    <w:rsid w:val="004D07F1"/>
    <w:rsid w:val="0051580D"/>
    <w:rsid w:val="005340D7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D64CC"/>
    <w:rsid w:val="006E21FB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80D91"/>
    <w:rsid w:val="00895892"/>
    <w:rsid w:val="008A45A6"/>
    <w:rsid w:val="008B4EA9"/>
    <w:rsid w:val="008E3114"/>
    <w:rsid w:val="008F237F"/>
    <w:rsid w:val="008F686C"/>
    <w:rsid w:val="009148DE"/>
    <w:rsid w:val="00954D3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046"/>
    <w:rsid w:val="00AB740E"/>
    <w:rsid w:val="00AC5820"/>
    <w:rsid w:val="00AC6F56"/>
    <w:rsid w:val="00AD1CD8"/>
    <w:rsid w:val="00AE24C5"/>
    <w:rsid w:val="00B258BB"/>
    <w:rsid w:val="00B477D2"/>
    <w:rsid w:val="00B67B97"/>
    <w:rsid w:val="00B968C8"/>
    <w:rsid w:val="00BA3EC5"/>
    <w:rsid w:val="00BA51D9"/>
    <w:rsid w:val="00BB5DFC"/>
    <w:rsid w:val="00BD279D"/>
    <w:rsid w:val="00BD6BB8"/>
    <w:rsid w:val="00BE0C6C"/>
    <w:rsid w:val="00C54F1F"/>
    <w:rsid w:val="00C66BA2"/>
    <w:rsid w:val="00C81F1F"/>
    <w:rsid w:val="00C82756"/>
    <w:rsid w:val="00C95985"/>
    <w:rsid w:val="00CC5026"/>
    <w:rsid w:val="00CC68D0"/>
    <w:rsid w:val="00CD05AC"/>
    <w:rsid w:val="00CD34B5"/>
    <w:rsid w:val="00D03F9A"/>
    <w:rsid w:val="00D06D51"/>
    <w:rsid w:val="00D24991"/>
    <w:rsid w:val="00D50255"/>
    <w:rsid w:val="00D844B3"/>
    <w:rsid w:val="00DE34CF"/>
    <w:rsid w:val="00DE5786"/>
    <w:rsid w:val="00DF4027"/>
    <w:rsid w:val="00E13F3D"/>
    <w:rsid w:val="00E34898"/>
    <w:rsid w:val="00E702B2"/>
    <w:rsid w:val="00EB09B7"/>
    <w:rsid w:val="00EE4A0E"/>
    <w:rsid w:val="00EE7D7C"/>
    <w:rsid w:val="00F25D98"/>
    <w:rsid w:val="00F300FB"/>
    <w:rsid w:val="00F90D5C"/>
    <w:rsid w:val="00F918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AA4046"/>
    <w:rPr>
      <w:rFonts w:ascii="Arial" w:hAnsi="Arial"/>
      <w:sz w:val="18"/>
      <w:lang w:val="en-GB" w:eastAsia="en-US"/>
    </w:rPr>
  </w:style>
  <w:style w:type="paragraph" w:styleId="af2">
    <w:name w:val="List Paragraph"/>
    <w:aliases w:val="- Bullets,목록 단락,?? ??,?????,????,リスト段落,清單段落1,Lista1"/>
    <w:basedOn w:val="a"/>
    <w:link w:val="Char"/>
    <w:uiPriority w:val="34"/>
    <w:qFormat/>
    <w:rsid w:val="00AA4046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">
    <w:name w:val="列出段落 Char"/>
    <w:aliases w:val="- Bullets Char,목록 단락 Char,?? ?? Char,????? Char,???? Char,リスト段落 Char,清單段落1 Char,Lista1 Char"/>
    <w:link w:val="af2"/>
    <w:uiPriority w:val="34"/>
    <w:qFormat/>
    <w:rsid w:val="00AA4046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NOChar">
    <w:name w:val="NO Char"/>
    <w:link w:val="NO"/>
    <w:locked/>
    <w:rsid w:val="00AC6F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A8D55-E6F3-4C06-949C-295F24E2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1106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</cp:lastModifiedBy>
  <cp:revision>43</cp:revision>
  <cp:lastPrinted>1899-12-31T23:00:00Z</cp:lastPrinted>
  <dcterms:created xsi:type="dcterms:W3CDTF">2015-08-19T09:34:00Z</dcterms:created>
  <dcterms:modified xsi:type="dcterms:W3CDTF">2019-04-30T11:26:00Z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(3)dG/4kBHqm4LjPCEkrYgoMWY2l6FIE16UCfl5ZWQn+FZK98SUNthJwDhlAe12JP5igqHLiDzp
LQd7/9kRrtCVo0r5tmClbjCckEyyVJ9kiurWHsidcs/guAmhTfEBNP3VNYbkq2LlfT340sXW
wZl0Ed2RT+xYNUhyJXgkjN0bQcaY38Uebxfx54PBHeBEGcMbWQfd8ptVMzk0xr5rXgfVi8rd
AkzcS+iTBxSqNZ8G1J</vt:lpwstr>
  </property>
  <property fmtid="{D5CDD505-2E9C-101B-9397-08002B2CF9AE}" pid="22" name="_2015_ms_pID_7253431">
    <vt:lpwstr>rhn0ydXAjA5Lp4nAQgVTzzBAkgpWa/St96AaUdUoBdL1Bd6Z34haxW
DpwD1klF36Ml328h91JspJJUUhAe7TZo4xEHN+mgi0cYi2sMzCwZ1al8awsoL/A2QTG1i5KN
05tel19qkPnf7qFIAQ//mAAHhx+DR836NYxBLM4OXNTdnm7Z0sOZBtL4uZWrcW1xLjepKZa4
78bPVmuY3tyJUqkqNgYd4XNz9V6Uwf4Mvxvs</vt:lpwstr>
  </property>
  <property fmtid="{D5CDD505-2E9C-101B-9397-08002B2CF9AE}" pid="23" name="_2015_ms_pID_7253432">
    <vt:lpwstr>3W6aCvTK6A/M38zqi/5P1Vw=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1556623592</vt:lpwstr>
  </property>
</Properties>
</file>